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EB3AB" w14:textId="679DDC44" w:rsidR="003623D0" w:rsidRDefault="003623D0" w:rsidP="07E3FC68">
      <w:pPr>
        <w:pStyle w:val="Header"/>
        <w:tabs>
          <w:tab w:val="clear" w:pos="4680"/>
        </w:tabs>
        <w:spacing w:line="276" w:lineRule="auto"/>
        <w:rPr>
          <w:rFonts w:ascii="Arial" w:hAnsi="Arial" w:cs="Arial"/>
          <w:b/>
          <w:bCs/>
          <w:sz w:val="28"/>
          <w:szCs w:val="28"/>
        </w:rPr>
      </w:pPr>
      <w:r w:rsidRPr="07E3FC68">
        <w:rPr>
          <w:rFonts w:ascii="Arial" w:hAnsi="Arial" w:cs="Arial"/>
          <w:b/>
          <w:bCs/>
          <w:sz w:val="28"/>
          <w:szCs w:val="28"/>
        </w:rPr>
        <w:t>Chabot-Las Positas Community College District</w:t>
      </w:r>
      <w:ins w:id="0" w:author="Estella Sanchez" w:date="2024-06-01T00:37:00Z">
        <w:r w:rsidR="57049754" w:rsidRPr="07E3FC68">
          <w:rPr>
            <w:rFonts w:ascii="Arial" w:hAnsi="Arial" w:cs="Arial"/>
            <w:b/>
            <w:bCs/>
            <w:sz w:val="28"/>
            <w:szCs w:val="28"/>
          </w:rPr>
          <w:t xml:space="preserve">                       </w:t>
        </w:r>
      </w:ins>
      <w:r w:rsidRPr="00D7679C">
        <w:rPr>
          <w:rFonts w:ascii="Arial" w:hAnsi="Arial" w:cs="Arial"/>
          <w:b/>
          <w:sz w:val="28"/>
          <w:szCs w:val="28"/>
        </w:rPr>
        <w:ptab w:relativeTo="margin" w:alignment="right" w:leader="none"/>
      </w:r>
      <w:r w:rsidRPr="07E3FC68">
        <w:rPr>
          <w:rFonts w:ascii="Arial" w:hAnsi="Arial" w:cs="Arial"/>
          <w:b/>
          <w:bCs/>
          <w:sz w:val="28"/>
          <w:szCs w:val="28"/>
        </w:rPr>
        <w:t>AP 4222</w:t>
      </w:r>
    </w:p>
    <w:p w14:paraId="3ADF6A7B" w14:textId="77777777" w:rsidR="003623D0" w:rsidRDefault="003623D0" w:rsidP="003623D0">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2804D5D7" w14:textId="77777777" w:rsidR="003623D0" w:rsidRPr="004112DD" w:rsidRDefault="003623D0" w:rsidP="003623D0">
      <w:pPr>
        <w:pStyle w:val="Header"/>
        <w:tabs>
          <w:tab w:val="clear" w:pos="4680"/>
        </w:tabs>
        <w:spacing w:line="276" w:lineRule="auto"/>
        <w:rPr>
          <w:rFonts w:ascii="Arial" w:hAnsi="Arial" w:cs="Arial"/>
          <w:sz w:val="24"/>
          <w:szCs w:val="24"/>
        </w:rPr>
      </w:pPr>
    </w:p>
    <w:p w14:paraId="5C8C54D2" w14:textId="41FA4CFE" w:rsidR="003623D0" w:rsidRDefault="003623D0" w:rsidP="003623D0">
      <w:pPr>
        <w:pStyle w:val="Header"/>
        <w:tabs>
          <w:tab w:val="clear" w:pos="4680"/>
        </w:tabs>
        <w:spacing w:line="276" w:lineRule="auto"/>
        <w:jc w:val="right"/>
        <w:rPr>
          <w:rFonts w:ascii="Arial" w:hAnsi="Arial" w:cs="Arial"/>
          <w:b/>
          <w:sz w:val="28"/>
          <w:szCs w:val="28"/>
        </w:rPr>
      </w:pPr>
      <w:r>
        <w:rPr>
          <w:rFonts w:ascii="Arial" w:hAnsi="Arial" w:cs="Arial"/>
          <w:b/>
          <w:sz w:val="28"/>
          <w:szCs w:val="28"/>
        </w:rPr>
        <w:t>Academic Affairs</w:t>
      </w:r>
    </w:p>
    <w:p w14:paraId="0E9EF394" w14:textId="77777777" w:rsidR="003623D0" w:rsidRPr="003F5FA3" w:rsidRDefault="003623D0" w:rsidP="00524155">
      <w:pPr>
        <w:pStyle w:val="Default"/>
        <w:spacing w:line="276" w:lineRule="auto"/>
        <w:rPr>
          <w:b/>
        </w:rPr>
      </w:pPr>
    </w:p>
    <w:p w14:paraId="02F32ED7" w14:textId="408EBCFE" w:rsidR="003623D0" w:rsidRPr="004112DD" w:rsidRDefault="003623D0" w:rsidP="003623D0">
      <w:pPr>
        <w:pStyle w:val="Default"/>
        <w:rPr>
          <w:sz w:val="28"/>
          <w:szCs w:val="28"/>
        </w:rPr>
      </w:pPr>
      <w:r>
        <w:rPr>
          <w:b/>
          <w:sz w:val="28"/>
          <w:szCs w:val="28"/>
        </w:rPr>
        <w:t>AP 4222</w:t>
      </w:r>
      <w:r w:rsidRPr="004112DD">
        <w:rPr>
          <w:sz w:val="28"/>
          <w:szCs w:val="28"/>
        </w:rPr>
        <w:tab/>
      </w:r>
      <w:r w:rsidRPr="003623D0">
        <w:rPr>
          <w:sz w:val="28"/>
          <w:szCs w:val="28"/>
        </w:rPr>
        <w:t>REMEDIAL COURSEWORK</w:t>
      </w:r>
    </w:p>
    <w:p w14:paraId="465898D1" w14:textId="77777777" w:rsidR="003623D0" w:rsidRPr="004112DD" w:rsidRDefault="003623D0" w:rsidP="003623D0">
      <w:pPr>
        <w:pStyle w:val="Default"/>
      </w:pPr>
    </w:p>
    <w:p w14:paraId="4FEB51EF" w14:textId="77777777" w:rsidR="003623D0" w:rsidRDefault="003623D0" w:rsidP="003623D0">
      <w:pPr>
        <w:pStyle w:val="Default"/>
        <w:jc w:val="both"/>
        <w:rPr>
          <w:b/>
        </w:rPr>
      </w:pPr>
      <w:r w:rsidRPr="4A09FE88">
        <w:rPr>
          <w:b/>
          <w:bCs/>
        </w:rPr>
        <w:t xml:space="preserve">Reference: </w:t>
      </w:r>
      <w:r>
        <w:tab/>
      </w:r>
    </w:p>
    <w:p w14:paraId="0A50E664" w14:textId="2BAC4CC1" w:rsidR="6AD304C9" w:rsidRDefault="6AD304C9" w:rsidP="4A09FE88">
      <w:pPr>
        <w:pStyle w:val="Default"/>
        <w:ind w:firstLine="720"/>
        <w:jc w:val="both"/>
        <w:rPr>
          <w:ins w:id="1" w:author="Estella Sanchez" w:date="2024-06-11T22:50:00Z"/>
        </w:rPr>
      </w:pPr>
      <w:ins w:id="2" w:author="Estella Sanchez" w:date="2024-06-11T22:50:00Z">
        <w:r>
          <w:t>Education Code Sections 78212.5</w:t>
        </w:r>
      </w:ins>
      <w:ins w:id="3" w:author="Estella Sanchez" w:date="2024-06-11T22:51:00Z">
        <w:r>
          <w:t xml:space="preserve"> and 78213;</w:t>
        </w:r>
      </w:ins>
    </w:p>
    <w:p w14:paraId="11B31DA9" w14:textId="0370B2F0" w:rsidR="003623D0" w:rsidRDefault="003623D0" w:rsidP="003623D0">
      <w:pPr>
        <w:pStyle w:val="Default"/>
        <w:ind w:firstLine="720"/>
        <w:jc w:val="both"/>
        <w:rPr>
          <w:ins w:id="4" w:author="Estella Sanchez" w:date="2024-06-11T22:51:00Z"/>
        </w:rPr>
      </w:pPr>
      <w:r>
        <w:t>Title 5 Section 55035</w:t>
      </w:r>
      <w:ins w:id="5" w:author="Estella Sanchez" w:date="2024-06-11T22:51:00Z">
        <w:r w:rsidR="23AD880C">
          <w:t>;</w:t>
        </w:r>
      </w:ins>
    </w:p>
    <w:p w14:paraId="1CE106E6" w14:textId="6B5A7A14" w:rsidR="23AD880C" w:rsidRDefault="23AD880C" w:rsidP="4A09FE88">
      <w:pPr>
        <w:pStyle w:val="Default"/>
        <w:ind w:firstLine="720"/>
        <w:jc w:val="both"/>
      </w:pPr>
      <w:ins w:id="6" w:author="Estella Sanchez" w:date="2024-06-11T22:51:00Z">
        <w:r>
          <w:t xml:space="preserve">ACCJC Accreditation Standard </w:t>
        </w:r>
        <w:del w:id="7" w:author="Theresa FR" w:date="2024-06-25T15:18:00Z">
          <w:r w:rsidDel="00336127">
            <w:delText>2</w:delText>
          </w:r>
        </w:del>
      </w:ins>
      <w:bookmarkStart w:id="8" w:name="_GoBack"/>
      <w:bookmarkEnd w:id="8"/>
    </w:p>
    <w:p w14:paraId="1F859C16" w14:textId="77777777" w:rsidR="003623D0" w:rsidRDefault="003623D0" w:rsidP="003623D0">
      <w:pPr>
        <w:pStyle w:val="Default"/>
        <w:jc w:val="both"/>
      </w:pPr>
    </w:p>
    <w:p w14:paraId="63C1BA9A" w14:textId="77777777" w:rsidR="003623D0" w:rsidRDefault="003623D0" w:rsidP="003623D0">
      <w:pPr>
        <w:pStyle w:val="Default"/>
        <w:jc w:val="both"/>
      </w:pPr>
    </w:p>
    <w:p w14:paraId="3BB8E159" w14:textId="6AC0E50B" w:rsidR="003623D0" w:rsidRDefault="003623D0" w:rsidP="003623D0">
      <w:pPr>
        <w:pStyle w:val="Default"/>
        <w:jc w:val="both"/>
      </w:pPr>
      <w:r>
        <w:t xml:space="preserve">Remedial coursework consists of </w:t>
      </w:r>
      <w:r w:rsidR="001E2308">
        <w:t>pre-collegiate</w:t>
      </w:r>
      <w:r>
        <w:t xml:space="preserve"> basic skills courses. </w:t>
      </w:r>
    </w:p>
    <w:p w14:paraId="3EA9E17C" w14:textId="77777777" w:rsidR="003623D0" w:rsidRDefault="003623D0" w:rsidP="003623D0">
      <w:pPr>
        <w:pStyle w:val="Default"/>
        <w:jc w:val="both"/>
      </w:pPr>
      <w:r>
        <w:t xml:space="preserve"> </w:t>
      </w:r>
    </w:p>
    <w:p w14:paraId="163C16D5" w14:textId="77777777" w:rsidR="003623D0" w:rsidRDefault="003623D0" w:rsidP="003623D0">
      <w:pPr>
        <w:pStyle w:val="Default"/>
        <w:jc w:val="both"/>
      </w:pPr>
      <w:r>
        <w:t xml:space="preserve">A student’s need for remedial coursework shall be determined using appropriate assessment instruments, methods, or procedures. </w:t>
      </w:r>
    </w:p>
    <w:p w14:paraId="1A44B97B" w14:textId="77777777" w:rsidR="003623D0" w:rsidRDefault="003623D0" w:rsidP="003623D0">
      <w:pPr>
        <w:pStyle w:val="Default"/>
        <w:jc w:val="both"/>
      </w:pPr>
      <w:r>
        <w:t xml:space="preserve"> </w:t>
      </w:r>
    </w:p>
    <w:p w14:paraId="598C5DD4" w14:textId="757D3A7F" w:rsidR="003623D0" w:rsidRDefault="003623D0" w:rsidP="003623D0">
      <w:pPr>
        <w:pStyle w:val="Default"/>
        <w:jc w:val="both"/>
        <w:rPr>
          <w:ins w:id="9" w:author="Estella Sanchez" w:date="2024-03-25T19:51:00Z"/>
        </w:rPr>
      </w:pPr>
      <w:r>
        <w:t xml:space="preserve">No student shall receive more than 30 semester units for </w:t>
      </w:r>
      <w:r w:rsidR="001E2308">
        <w:t>remedial</w:t>
      </w:r>
      <w:r>
        <w:t xml:space="preserve"> coursework.  A student who exhausts this unit limitation shall be referred to appropriate adult noncredit education services. </w:t>
      </w:r>
    </w:p>
    <w:p w14:paraId="0980C535" w14:textId="2225693E" w:rsidR="6CD400FF" w:rsidRDefault="6CD400FF" w:rsidP="6CD400FF">
      <w:pPr>
        <w:pStyle w:val="Default"/>
        <w:jc w:val="both"/>
        <w:rPr>
          <w:ins w:id="10" w:author="Estella Sanchez" w:date="2024-03-25T19:51:00Z"/>
        </w:rPr>
      </w:pPr>
    </w:p>
    <w:p w14:paraId="7FDBCEB2" w14:textId="4C83BAF2" w:rsidR="6CD400FF" w:rsidDel="00354C9E" w:rsidRDefault="000778C2" w:rsidP="6CD400FF">
      <w:pPr>
        <w:pStyle w:val="Default"/>
        <w:jc w:val="both"/>
        <w:rPr>
          <w:del w:id="11" w:author="Theresa FR" w:date="2024-06-25T16:25:00Z"/>
        </w:rPr>
      </w:pPr>
      <w:ins w:id="12" w:author="Estella Sanchez" w:date="2024-03-25T13:15:00Z">
        <w:r>
          <w:t xml:space="preserve">The District shall maximize the probability that a student will enter and complete </w:t>
        </w:r>
      </w:ins>
      <w:ins w:id="13" w:author="Estella Sanchez" w:date="2024-06-25T16:23:00Z">
        <w:r w:rsidR="525D5142">
          <w:t>transfer</w:t>
        </w:r>
        <w:r w:rsidR="1FAD7927">
          <w:t>-</w:t>
        </w:r>
        <w:r w:rsidR="525D5142">
          <w:t>level</w:t>
        </w:r>
      </w:ins>
      <w:ins w:id="14" w:author="Estella Sanchez" w:date="2024-03-25T13:15:00Z">
        <w:r>
          <w:t xml:space="preserve"> coursework in English and mathematics within a one-year timeframe of the student’s initial attempt in the discipline. For a student with a declared academic goal, the transfer</w:t>
        </w:r>
      </w:ins>
      <w:ins w:id="15" w:author="Estella Sanchez" w:date="2024-06-25T16:23:00Z">
        <w:r w:rsidR="074F3501">
          <w:t>-l</w:t>
        </w:r>
      </w:ins>
      <w:ins w:id="16" w:author="Estella Sanchez" w:date="2024-03-25T13:15:00Z">
        <w:r>
          <w:t>evel coursework shall satisfy the English and mathematics course requirements of the intended certificate or associate degree, or a requirement for transfer within the intended major, within a one-year timeframe of their initial attempt in the discipline.</w:t>
        </w:r>
      </w:ins>
    </w:p>
    <w:p w14:paraId="78F8660E" w14:textId="45C2C489" w:rsidR="003623D0" w:rsidDel="00354C9E" w:rsidRDefault="003623D0" w:rsidP="003623D0">
      <w:pPr>
        <w:pStyle w:val="Default"/>
        <w:jc w:val="both"/>
        <w:rPr>
          <w:del w:id="17" w:author="Theresa FR" w:date="2024-06-25T16:25:00Z"/>
        </w:rPr>
      </w:pPr>
      <w:del w:id="18" w:author="Theresa FR" w:date="2024-06-25T16:25:00Z">
        <w:r w:rsidDel="00354C9E">
          <w:delText xml:space="preserve"> </w:delText>
        </w:r>
      </w:del>
    </w:p>
    <w:p w14:paraId="3C7881FD" w14:textId="39A03872" w:rsidR="001E2308" w:rsidDel="00354C9E" w:rsidRDefault="001E2308" w:rsidP="003623D0">
      <w:pPr>
        <w:pStyle w:val="Default"/>
        <w:jc w:val="both"/>
        <w:rPr>
          <w:del w:id="19" w:author="Theresa FR" w:date="2024-06-25T16:25:00Z"/>
        </w:rPr>
      </w:pPr>
      <w:del w:id="20" w:author="Theresa FR" w:date="2024-06-25T16:23:00Z">
        <w:r w:rsidRPr="00762A95" w:rsidDel="00762A95">
          <w:delText xml:space="preserve">No student shall be required to enroll in remedial English or mathematics coursework that lengthens their time to complete a degree unless placement research, that includes consideration of high school grade point average and coursework, shows </w:delText>
        </w:r>
        <w:r w:rsidR="00524155" w:rsidRPr="00762A95" w:rsidDel="00762A95">
          <w:delText>that</w:delText>
        </w:r>
        <w:r w:rsidRPr="00762A95" w:rsidDel="00762A95">
          <w:delText xml:space="preserve"> those students are highly unlikely to succeed in transfer level coursework in English and mathematics.</w:delText>
        </w:r>
      </w:del>
      <w:del w:id="21" w:author="Theresa FR" w:date="2024-06-25T16:20:00Z">
        <w:r w:rsidDel="005C2235">
          <w:delText xml:space="preserve"> A student may be required to enroll in additional </w:delText>
        </w:r>
        <w:r w:rsidRPr="00762A95" w:rsidDel="005C2235">
          <w:delText>concurrent support</w:delText>
        </w:r>
        <w:r w:rsidDel="005C2235">
          <w:delText xml:space="preserve">, including additional language support for English as a Second Language </w:delText>
        </w:r>
        <w:r w:rsidR="00426D27" w:rsidDel="005C2235">
          <w:delText>students, d</w:delText>
        </w:r>
        <w:r w:rsidDel="005C2235">
          <w:delText xml:space="preserve">uring the same semester </w:delText>
        </w:r>
      </w:del>
      <w:del w:id="22" w:author="Theresa FR" w:date="2024-06-25T15:22:00Z">
        <w:r w:rsidDel="005A34A8">
          <w:delText xml:space="preserve">that </w:delText>
        </w:r>
      </w:del>
      <w:del w:id="23" w:author="Theresa FR" w:date="2024-06-25T16:20:00Z">
        <w:r w:rsidDel="005C2235">
          <w:delText>they take a transfer-level English or mathematics co</w:delText>
        </w:r>
        <w:r w:rsidR="00AF64CF" w:rsidDel="005C2235">
          <w:delText>urse, but only if the Vice President of Academic Services</w:delText>
        </w:r>
        <w:r w:rsidDel="005C2235">
          <w:delText xml:space="preserve"> determines the support will increase their likelihood of passing the transfer-level Engli</w:delText>
        </w:r>
        <w:r w:rsidR="00AF64CF" w:rsidDel="005C2235">
          <w:delText xml:space="preserve">sh or mathematics course. The Vice President of Academic Services </w:delText>
        </w:r>
        <w:r w:rsidDel="005C2235">
          <w:delText xml:space="preserve">shall minimize the impact on student financial aid and unit requirements </w:delText>
        </w:r>
        <w:r w:rsidR="00524155" w:rsidDel="005C2235">
          <w:delText>for</w:delText>
        </w:r>
        <w:r w:rsidDel="005C2235">
          <w:delText xml:space="preserve"> the degree by exploring embedded and low or noncredit support options</w:delText>
        </w:r>
      </w:del>
      <w:del w:id="24" w:author="Theresa FR" w:date="2024-06-25T16:25:00Z">
        <w:r w:rsidDel="00354C9E">
          <w:delText>.</w:delText>
        </w:r>
      </w:del>
    </w:p>
    <w:p w14:paraId="0FABEC3D" w14:textId="45B7039B" w:rsidR="001E2308" w:rsidRDefault="001E2308" w:rsidP="003623D0">
      <w:pPr>
        <w:pStyle w:val="Default"/>
        <w:jc w:val="both"/>
        <w:rPr>
          <w:ins w:id="25" w:author="Theresa FR" w:date="2024-06-25T16:00:00Z"/>
        </w:rPr>
      </w:pPr>
    </w:p>
    <w:p w14:paraId="19122B60" w14:textId="77777777" w:rsidR="004D2637" w:rsidRDefault="004D2637" w:rsidP="003623D0">
      <w:pPr>
        <w:pStyle w:val="Default"/>
        <w:jc w:val="both"/>
        <w:rPr>
          <w:ins w:id="26" w:author="Estella Sanchez" w:date="2024-03-25T13:15:00Z"/>
        </w:rPr>
      </w:pPr>
    </w:p>
    <w:p w14:paraId="1175A33E" w14:textId="65839E45" w:rsidR="000778C2" w:rsidRDefault="000778C2" w:rsidP="003623D0">
      <w:pPr>
        <w:pStyle w:val="Default"/>
        <w:jc w:val="both"/>
        <w:rPr>
          <w:ins w:id="27" w:author="Estella Sanchez" w:date="2024-03-25T13:15:00Z"/>
        </w:rPr>
      </w:pPr>
      <w:ins w:id="28" w:author="Estella Sanchez" w:date="2024-03-25T13:15:00Z">
        <w:r>
          <w:t xml:space="preserve">The District shall not recommend or require students to enroll in </w:t>
        </w:r>
        <w:r w:rsidRPr="00762A95">
          <w:t>pretransfer-level</w:t>
        </w:r>
        <w:r>
          <w:t xml:space="preserve"> English or mathematics coursework unless the student is highly unlikely to succeed in a transfer</w:t>
        </w:r>
      </w:ins>
      <w:ins w:id="29" w:author="Estella Sanchez" w:date="2024-06-25T16:24:00Z">
        <w:r w:rsidR="72A29624">
          <w:t>-</w:t>
        </w:r>
      </w:ins>
      <w:ins w:id="30" w:author="Estella Sanchez" w:date="2024-03-25T13:15:00Z">
        <w:r>
          <w:t xml:space="preserve">level English or mathematics course based on their high school grade point average and </w:t>
        </w:r>
        <w:r>
          <w:lastRenderedPageBreak/>
          <w:t>coursework</w:t>
        </w:r>
      </w:ins>
      <w:ins w:id="31" w:author="Theresa FR" w:date="2024-06-25T15:25:00Z">
        <w:r w:rsidR="005A34A8">
          <w:t>. This shall only occur in instances when</w:t>
        </w:r>
      </w:ins>
      <w:ins w:id="32" w:author="Estella Sanchez" w:date="2024-03-25T13:15:00Z">
        <w:r>
          <w:t xml:space="preserve"> the enrollment in pretransfer-level coursework will improve the student’s probability of completing transfer-level coursework in English and mathematics within a one-year timeframe or, for credit English as a Second Language course students, completing transfer-level coursework in English within a three-year timeframe.</w:t>
        </w:r>
      </w:ins>
    </w:p>
    <w:p w14:paraId="6F7F7BE2" w14:textId="08C09028" w:rsidR="000778C2" w:rsidRDefault="000778C2" w:rsidP="003623D0">
      <w:pPr>
        <w:pStyle w:val="Default"/>
        <w:jc w:val="both"/>
        <w:rPr>
          <w:ins w:id="33" w:author="Estella Sanchez" w:date="2024-03-25T13:16:00Z"/>
        </w:rPr>
      </w:pPr>
    </w:p>
    <w:p w14:paraId="5E66F62B" w14:textId="2679AB4A" w:rsidR="000778C2" w:rsidRDefault="000778C2" w:rsidP="003623D0">
      <w:pPr>
        <w:pStyle w:val="Default"/>
        <w:jc w:val="both"/>
        <w:rPr>
          <w:ins w:id="34" w:author="Estella Sanchez" w:date="2024-03-25T13:16:00Z"/>
        </w:rPr>
      </w:pPr>
      <w:ins w:id="35" w:author="Estella Sanchez" w:date="2024-03-25T13:16:00Z">
        <w:r>
          <w:t xml:space="preserve">The District shall use, in the placement and enrollment of students into English and mathematics courses, </w:t>
        </w:r>
        <w:r w:rsidRPr="00762A95">
          <w:t>one or more of the following measures</w:t>
        </w:r>
        <w:r>
          <w:t>: high school coursework, high school grades, and high school grade point average. When using multiple measures, the District shall apply multiple measures in the placement and enrollment of all students in such a manner that all of the following occur: (1) low performance on one measure shall be offset by a higher performance on another measure; (2) multiple measures shall be used to increase a student’s placement recommendation and shall not be used to lower it; (3) any one measure may demonstrate a student’s preparedness for transfer-level coursework; (4) the multiple measures placement shall not require students to repeat coursework they successfully completed in high school or college or for which they demonstrated competency through other methods of credit for prior learning; and (5) the multiple measures placement gives students access to a transfer-level course that will satisfy a requirement for the intended certificate or associate degree, or a requirement for transfer within the intended major.</w:t>
        </w:r>
      </w:ins>
    </w:p>
    <w:p w14:paraId="7FD87C46" w14:textId="2F247481" w:rsidR="000778C2" w:rsidRDefault="000778C2" w:rsidP="003623D0">
      <w:pPr>
        <w:pStyle w:val="Default"/>
        <w:jc w:val="both"/>
        <w:rPr>
          <w:ins w:id="36" w:author="Estella Sanchez" w:date="2024-03-25T13:16:00Z"/>
        </w:rPr>
      </w:pPr>
    </w:p>
    <w:p w14:paraId="6DA87BC0" w14:textId="07B60756" w:rsidR="00AE4157" w:rsidRDefault="000778C2" w:rsidP="003623D0">
      <w:pPr>
        <w:pStyle w:val="Default"/>
        <w:jc w:val="both"/>
        <w:rPr>
          <w:ins w:id="37" w:author="Theresa FR" w:date="2024-08-05T13:31:00Z"/>
        </w:rPr>
      </w:pPr>
      <w:ins w:id="38" w:author="Estella Sanchez" w:date="2024-03-25T13:16:00Z">
        <w:r>
          <w:t xml:space="preserve">If the District places and enrolls students into transfer-level mathematics or English coursework that does not satisfy a requirement for the student’s intended certificate or associate degree, or a requirement for transfer within the intended major, the </w:t>
        </w:r>
      </w:ins>
      <w:ins w:id="39" w:author="Theresa FR" w:date="2024-06-25T15:51:00Z">
        <w:r w:rsidR="00215BA8">
          <w:t xml:space="preserve">Vice </w:t>
        </w:r>
      </w:ins>
      <w:ins w:id="40" w:author="Theresa FR" w:date="2024-06-25T15:52:00Z">
        <w:r w:rsidR="00215BA8">
          <w:t xml:space="preserve">President of Academic Services </w:t>
        </w:r>
      </w:ins>
      <w:ins w:id="41" w:author="Estella Sanchez" w:date="2024-03-25T13:16:00Z">
        <w:r>
          <w:t>shall determine that</w:t>
        </w:r>
      </w:ins>
      <w:ins w:id="42" w:author="Theresa FR" w:date="2024-08-05T13:31:00Z">
        <w:r w:rsidR="00AE4157">
          <w:t>:</w:t>
        </w:r>
      </w:ins>
      <w:ins w:id="43" w:author="Estella Sanchez" w:date="2024-03-25T13:16:00Z">
        <w:del w:id="44" w:author="Theresa FR" w:date="2024-08-05T13:31:00Z">
          <w:r w:rsidDel="00AE4157">
            <w:delText xml:space="preserve"> </w:delText>
          </w:r>
        </w:del>
      </w:ins>
    </w:p>
    <w:p w14:paraId="6C941351" w14:textId="562EC214" w:rsidR="00AE4157" w:rsidRDefault="000778C2" w:rsidP="00AE4157">
      <w:pPr>
        <w:pStyle w:val="Default"/>
        <w:ind w:left="720"/>
        <w:jc w:val="both"/>
        <w:rPr>
          <w:ins w:id="45" w:author="Theresa FR" w:date="2024-08-05T13:31:00Z"/>
        </w:rPr>
      </w:pPr>
      <w:ins w:id="46" w:author="Estella Sanchez" w:date="2024-03-25T13:16:00Z">
        <w:r>
          <w:t>(1) the student is highly unlikely to succeed in a transfer</w:t>
        </w:r>
      </w:ins>
      <w:ins w:id="47" w:author="Estella Sanchez" w:date="2024-06-25T16:21:00Z">
        <w:r w:rsidR="43187ED0">
          <w:t>-</w:t>
        </w:r>
      </w:ins>
      <w:ins w:id="48" w:author="Estella Sanchez" w:date="2024-03-25T13:16:00Z">
        <w:r>
          <w:t xml:space="preserve">level English or mathematics course that satisfies a requirement for the intended certificate or associate degree, or a requirement for transfer within the intended major </w:t>
        </w:r>
      </w:ins>
      <w:ins w:id="49" w:author="Theresa FR" w:date="2024-08-05T13:29:00Z">
        <w:r w:rsidR="005C71E8" w:rsidRPr="00AE4157">
          <w:t>without the additional transfer-level preparation</w:t>
        </w:r>
      </w:ins>
      <w:ins w:id="50" w:author="Theresa FR" w:date="2024-08-05T13:32:00Z">
        <w:r w:rsidR="00AE4157">
          <w:t>;</w:t>
        </w:r>
      </w:ins>
      <w:ins w:id="51" w:author="Theresa FR" w:date="2024-08-05T13:29:00Z">
        <w:r w:rsidR="005C71E8">
          <w:t xml:space="preserve"> </w:t>
        </w:r>
      </w:ins>
      <w:ins w:id="52" w:author="Estella Sanchez" w:date="2024-03-25T13:16:00Z">
        <w:r>
          <w:t xml:space="preserve">and </w:t>
        </w:r>
      </w:ins>
    </w:p>
    <w:p w14:paraId="5CC04506" w14:textId="73A06D75" w:rsidR="000778C2" w:rsidRDefault="000778C2" w:rsidP="00AE4157">
      <w:pPr>
        <w:pStyle w:val="Default"/>
        <w:ind w:left="720"/>
        <w:jc w:val="both"/>
        <w:rPr>
          <w:ins w:id="53" w:author="Estella Sanchez" w:date="2024-03-25T13:17:00Z"/>
        </w:rPr>
      </w:pPr>
      <w:ins w:id="54" w:author="Estella Sanchez" w:date="2024-03-25T13:16:00Z">
        <w:r>
          <w:t>(2) the enrollment will improve the student’s probability of completing transfer-level mathematics or English coursework that satisfies a requirement for the intended certificate or associate degree, or a requirement for transfer within the intended major, within a one-year timeframe.</w:t>
        </w:r>
      </w:ins>
    </w:p>
    <w:p w14:paraId="3D30DEEF" w14:textId="5E859521" w:rsidR="000778C2" w:rsidRDefault="000778C2" w:rsidP="003623D0">
      <w:pPr>
        <w:pStyle w:val="Default"/>
        <w:jc w:val="both"/>
      </w:pPr>
      <w:ins w:id="55" w:author="Estella Sanchez" w:date="2024-03-25T13:17:00Z">
        <w:del w:id="56" w:author="Theresa FR" w:date="2024-06-25T16:00:00Z">
          <w:r w:rsidDel="004D2637">
            <w:delText xml:space="preserve"> </w:delText>
          </w:r>
        </w:del>
      </w:ins>
    </w:p>
    <w:p w14:paraId="4D1DE711" w14:textId="77777777" w:rsidR="00AE4157" w:rsidRDefault="33529F27" w:rsidP="21E210EF">
      <w:pPr>
        <w:pStyle w:val="Default"/>
        <w:jc w:val="both"/>
        <w:rPr>
          <w:ins w:id="57" w:author="Theresa FR" w:date="2024-08-05T13:33:00Z"/>
        </w:rPr>
      </w:pPr>
      <w:ins w:id="58" w:author="Estella Sanchez" w:date="2024-06-25T16:01:00Z">
        <w:r>
          <w:t>If the District places and enrolls students into transfer-level course sequences, comp</w:t>
        </w:r>
      </w:ins>
      <w:ins w:id="59" w:author="Estella Sanchez" w:date="2024-06-25T16:02:00Z">
        <w:r>
          <w:t xml:space="preserve">osed of no more than two transfer-level courses, that prepare students for the first STEM calculus course, </w:t>
        </w:r>
        <w:r w:rsidRPr="00DD4CB2">
          <w:t>the</w:t>
        </w:r>
        <w:r w:rsidR="3B3006B4" w:rsidRPr="00DD4CB2">
          <w:rPr>
            <w:i/>
            <w:iCs/>
          </w:rPr>
          <w:t xml:space="preserve"> </w:t>
        </w:r>
      </w:ins>
      <w:ins w:id="60" w:author="Theresa FR" w:date="2024-08-05T13:32:00Z">
        <w:r w:rsidR="00AE4157" w:rsidRPr="00DD4CB2">
          <w:rPr>
            <w:iCs/>
          </w:rPr>
          <w:t>Vice President of Academic Services</w:t>
        </w:r>
      </w:ins>
      <w:ins w:id="61" w:author="Estella Sanchez" w:date="2024-06-25T16:03:00Z">
        <w:r w:rsidR="3B3006B4" w:rsidRPr="00DD4CB2">
          <w:t xml:space="preserve"> shall</w:t>
        </w:r>
        <w:r w:rsidR="3B3006B4" w:rsidRPr="21E210EF">
          <w:t xml:space="preserve"> determine that</w:t>
        </w:r>
      </w:ins>
      <w:ins w:id="62" w:author="Theresa FR" w:date="2024-08-05T13:33:00Z">
        <w:r w:rsidR="00AE4157">
          <w:t>:</w:t>
        </w:r>
      </w:ins>
      <w:ins w:id="63" w:author="Estella Sanchez" w:date="2024-06-25T16:03:00Z">
        <w:r w:rsidR="3B3006B4" w:rsidRPr="21E210EF">
          <w:t xml:space="preserve"> </w:t>
        </w:r>
      </w:ins>
    </w:p>
    <w:p w14:paraId="326FD0E2" w14:textId="77777777" w:rsidR="00AE4157" w:rsidRDefault="3B3006B4" w:rsidP="00DD4CB2">
      <w:pPr>
        <w:pStyle w:val="Default"/>
        <w:ind w:left="720"/>
        <w:jc w:val="both"/>
        <w:rPr>
          <w:ins w:id="64" w:author="Theresa FR" w:date="2024-08-05T13:33:00Z"/>
        </w:rPr>
      </w:pPr>
      <w:ins w:id="65" w:author="Estella Sanchez" w:date="2024-06-25T16:03:00Z">
        <w:r w:rsidRPr="21E210EF">
          <w:t>(1) the student is highly unlikely to succeed in the first STEM calculus course without the additional transfer-</w:t>
        </w:r>
        <w:r w:rsidR="4E3B17AF" w:rsidRPr="21E210EF">
          <w:t xml:space="preserve">level preparation, </w:t>
        </w:r>
      </w:ins>
    </w:p>
    <w:p w14:paraId="40857C09" w14:textId="77777777" w:rsidR="00AE4157" w:rsidRDefault="4E3B17AF" w:rsidP="00DD4CB2">
      <w:pPr>
        <w:pStyle w:val="Default"/>
        <w:ind w:left="720"/>
        <w:jc w:val="both"/>
        <w:rPr>
          <w:ins w:id="66" w:author="Theresa FR" w:date="2024-08-05T13:33:00Z"/>
        </w:rPr>
      </w:pPr>
      <w:ins w:id="67" w:author="Estella Sanchez" w:date="2024-06-25T16:03:00Z">
        <w:r w:rsidRPr="21E210EF">
          <w:t>(2)</w:t>
        </w:r>
      </w:ins>
      <w:ins w:id="68" w:author="Estella Sanchez" w:date="2024-06-25T16:04:00Z">
        <w:r w:rsidRPr="21E210EF">
          <w:t xml:space="preserve"> the enrollment will improve the student</w:t>
        </w:r>
        <w:r w:rsidR="5B6442C4" w:rsidRPr="21E210EF">
          <w:t>'s probability of completing the first STEM calculus co</w:t>
        </w:r>
      </w:ins>
      <w:ins w:id="69" w:author="Estella Sanchez" w:date="2024-06-25T16:05:00Z">
        <w:r w:rsidR="5B6442C4" w:rsidRPr="21E210EF">
          <w:t xml:space="preserve">urse, and </w:t>
        </w:r>
      </w:ins>
    </w:p>
    <w:p w14:paraId="56C0562E" w14:textId="06AD46E5" w:rsidR="33529F27" w:rsidDel="000B73DA" w:rsidRDefault="5B6442C4" w:rsidP="00DD4CB2">
      <w:pPr>
        <w:pStyle w:val="Default"/>
        <w:ind w:left="720"/>
        <w:jc w:val="both"/>
        <w:rPr>
          <w:del w:id="70" w:author="Estella Sanchez" w:date="2024-06-25T16:04:00Z"/>
        </w:rPr>
      </w:pPr>
      <w:ins w:id="71" w:author="Estella Sanchez" w:date="2024-06-25T16:05:00Z">
        <w:r w:rsidRPr="21E210EF">
          <w:t>(3) the enrollment will improve the student</w:t>
        </w:r>
      </w:ins>
      <w:ins w:id="72" w:author="Theresa FR" w:date="2024-06-25T16:06:00Z">
        <w:r w:rsidR="007B70EF">
          <w:t>’</w:t>
        </w:r>
      </w:ins>
      <w:ins w:id="73" w:author="Estella Sanchez" w:date="2024-06-25T16:05:00Z">
        <w:r w:rsidR="0487BDD9" w:rsidRPr="21E210EF">
          <w:t>s persistence to and completion of the second calculus course in the STEM program, if a second calculus course is required</w:t>
        </w:r>
      </w:ins>
      <w:ins w:id="74" w:author="Estella Sanchez" w:date="2024-06-25T16:06:00Z">
        <w:r w:rsidR="0487BDD9" w:rsidRPr="21E210EF">
          <w:t>.</w:t>
        </w:r>
      </w:ins>
    </w:p>
    <w:p w14:paraId="4C934066" w14:textId="77777777" w:rsidR="000B73DA" w:rsidRDefault="000B73DA" w:rsidP="21E210EF">
      <w:pPr>
        <w:pStyle w:val="Default"/>
        <w:jc w:val="both"/>
        <w:rPr>
          <w:ins w:id="75" w:author="Theresa FR" w:date="2024-06-25T16:25:00Z"/>
        </w:rPr>
      </w:pPr>
    </w:p>
    <w:p w14:paraId="4AE5EAE1" w14:textId="77777777" w:rsidR="00EA42B4" w:rsidRDefault="00EA42B4" w:rsidP="21E210EF">
      <w:pPr>
        <w:pStyle w:val="Default"/>
        <w:jc w:val="both"/>
        <w:rPr>
          <w:ins w:id="76" w:author="Theresa FR" w:date="2024-06-25T16:21:00Z"/>
        </w:rPr>
      </w:pPr>
    </w:p>
    <w:p w14:paraId="38B7C82C" w14:textId="1E3BB189" w:rsidR="2BA616FD" w:rsidDel="00B0523D" w:rsidRDefault="004D2637" w:rsidP="2BA616FD">
      <w:pPr>
        <w:pStyle w:val="Default"/>
        <w:jc w:val="both"/>
        <w:rPr>
          <w:ins w:id="77" w:author="Estella Sanchez" w:date="2024-06-25T16:01:00Z"/>
          <w:del w:id="78" w:author="Theresa FR" w:date="2024-06-25T16:08:00Z"/>
        </w:rPr>
      </w:pPr>
      <w:ins w:id="79" w:author="Theresa FR" w:date="2024-06-25T16:01:00Z">
        <w:r>
          <w:lastRenderedPageBreak/>
          <w:t xml:space="preserve">A student may be required to enroll in additional </w:t>
        </w:r>
        <w:r w:rsidRPr="00FF477E">
          <w:t>concurrent support</w:t>
        </w:r>
        <w:r>
          <w:t>, including additional language support for English as a Second Language students, during the same semester they take a transfer-level English or mathematics course, but only if the Vice President of Academic Services determines the support will increase their likelihood of passing the transfer-level English or mathematics course. The Vice President of Academic Services shall minimize the impact on student financial aid and unit requirements for the degree by exploring embedded and low or noncredit support options.</w:t>
        </w:r>
      </w:ins>
    </w:p>
    <w:p w14:paraId="0084695D" w14:textId="3CF5D51C" w:rsidR="001E2308" w:rsidDel="00B0523D" w:rsidRDefault="00C330B4" w:rsidP="003623D0">
      <w:pPr>
        <w:pStyle w:val="Default"/>
        <w:jc w:val="both"/>
        <w:rPr>
          <w:del w:id="80" w:author="Theresa FR" w:date="2024-06-25T16:08:00Z"/>
        </w:rPr>
      </w:pPr>
      <w:del w:id="81" w:author="Theresa FR" w:date="2024-06-25T16:08:00Z">
        <w:r w:rsidDel="00B0523D">
          <w:delText>Students who successfully complete remedial coursework, or who demonstrate skill levels which assure success in college-level courses, may request reinstatement to proceed with college-level coursework.</w:delText>
        </w:r>
      </w:del>
    </w:p>
    <w:p w14:paraId="61DA836B" w14:textId="77777777" w:rsidR="00C330B4" w:rsidRDefault="00C330B4" w:rsidP="003623D0">
      <w:pPr>
        <w:pStyle w:val="Default"/>
        <w:jc w:val="both"/>
      </w:pPr>
    </w:p>
    <w:p w14:paraId="6C701155" w14:textId="4257A7A0" w:rsidR="003623D0" w:rsidRPr="00A03CA3" w:rsidDel="007518B5" w:rsidRDefault="003623D0" w:rsidP="003623D0">
      <w:pPr>
        <w:pStyle w:val="Default"/>
        <w:jc w:val="both"/>
        <w:rPr>
          <w:del w:id="82" w:author="Theresa FR" w:date="2024-06-25T16:10:00Z"/>
        </w:rPr>
      </w:pPr>
      <w:del w:id="83" w:author="Theresa FR" w:date="2024-06-25T16:10:00Z">
        <w:r w:rsidRPr="00B0523D" w:rsidDel="007518B5">
          <w:delText>Students enrolled in one or more courses of English as a Second Language and students identified as having a learning disability are exempt from the limitations of this procedure.</w:delText>
        </w:r>
        <w:r w:rsidRPr="00A03CA3" w:rsidDel="007518B5">
          <w:delText xml:space="preserve"> </w:delText>
        </w:r>
      </w:del>
    </w:p>
    <w:p w14:paraId="2255D999" w14:textId="37C67706" w:rsidR="003623D0" w:rsidRDefault="003623D0" w:rsidP="003623D0">
      <w:pPr>
        <w:pStyle w:val="Default"/>
        <w:jc w:val="both"/>
      </w:pPr>
      <w:del w:id="84" w:author="Theresa FR" w:date="2024-06-25T16:10:00Z">
        <w:r w:rsidDel="007518B5">
          <w:delText xml:space="preserve"> </w:delText>
        </w:r>
      </w:del>
    </w:p>
    <w:p w14:paraId="17355D4F" w14:textId="77777777" w:rsidR="00154472" w:rsidRDefault="127988E3" w:rsidP="21E210EF">
      <w:pPr>
        <w:pStyle w:val="Default"/>
        <w:jc w:val="both"/>
        <w:rPr>
          <w:ins w:id="85" w:author="Theresa FR" w:date="2024-06-25T15:39:00Z"/>
        </w:rPr>
      </w:pPr>
      <w:ins w:id="86" w:author="Estella Sanchez" w:date="2024-06-25T16:13:00Z">
        <w:r>
          <w:t xml:space="preserve">Students </w:t>
        </w:r>
      </w:ins>
      <w:ins w:id="87" w:author="Theresa FR" w:date="2024-06-25T15:38:00Z">
        <w:r w:rsidR="00154472">
          <w:t>exem</w:t>
        </w:r>
      </w:ins>
      <w:ins w:id="88" w:author="Theresa FR" w:date="2024-06-25T15:39:00Z">
        <w:r w:rsidR="00154472">
          <w:t>pt from the limitations of this procedure:</w:t>
        </w:r>
      </w:ins>
    </w:p>
    <w:p w14:paraId="345516A3" w14:textId="77777777" w:rsidR="00154472" w:rsidRDefault="127988E3" w:rsidP="00154472">
      <w:pPr>
        <w:pStyle w:val="Default"/>
        <w:numPr>
          <w:ilvl w:val="0"/>
          <w:numId w:val="1"/>
        </w:numPr>
        <w:jc w:val="both"/>
        <w:rPr>
          <w:ins w:id="89" w:author="Theresa FR" w:date="2024-06-25T15:39:00Z"/>
        </w:rPr>
      </w:pPr>
      <w:ins w:id="90" w:author="Estella Sanchez" w:date="2024-06-25T16:13:00Z">
        <w:r>
          <w:t>who have not graduated from a United States high school or been issued a high school equivalency ce</w:t>
        </w:r>
      </w:ins>
      <w:ins w:id="91" w:author="Estella Sanchez" w:date="2024-06-25T16:14:00Z">
        <w:r>
          <w:t xml:space="preserve">rtificate, </w:t>
        </w:r>
      </w:ins>
    </w:p>
    <w:p w14:paraId="5141667E" w14:textId="22C01BCD" w:rsidR="00154472" w:rsidRDefault="127988E3" w:rsidP="00154472">
      <w:pPr>
        <w:pStyle w:val="Default"/>
        <w:numPr>
          <w:ilvl w:val="0"/>
          <w:numId w:val="1"/>
        </w:numPr>
        <w:jc w:val="both"/>
        <w:rPr>
          <w:ins w:id="92" w:author="Theresa FR" w:date="2024-08-05T13:43:00Z"/>
        </w:rPr>
      </w:pPr>
      <w:ins w:id="93" w:author="Estella Sanchez" w:date="2024-06-25T16:14:00Z">
        <w:r>
          <w:t xml:space="preserve">students enrolled in a certificate program without English or mathematics requirements, </w:t>
        </w:r>
      </w:ins>
    </w:p>
    <w:p w14:paraId="3EF747E9" w14:textId="01E0B4D3" w:rsidR="009C4206" w:rsidRDefault="009C4206" w:rsidP="00154472">
      <w:pPr>
        <w:pStyle w:val="Default"/>
        <w:numPr>
          <w:ilvl w:val="0"/>
          <w:numId w:val="1"/>
        </w:numPr>
        <w:jc w:val="both"/>
        <w:rPr>
          <w:ins w:id="94" w:author="Theresa FR" w:date="2024-06-25T15:39:00Z"/>
        </w:rPr>
      </w:pPr>
      <w:ins w:id="95" w:author="Theresa FR" w:date="2024-08-05T13:43:00Z">
        <w:r>
          <w:t>students enrolled in one or more courses of English as a Second Language</w:t>
        </w:r>
      </w:ins>
    </w:p>
    <w:p w14:paraId="5987840B" w14:textId="019A4F7C" w:rsidR="00154472" w:rsidRDefault="127988E3" w:rsidP="00154472">
      <w:pPr>
        <w:pStyle w:val="Default"/>
        <w:numPr>
          <w:ilvl w:val="0"/>
          <w:numId w:val="1"/>
        </w:numPr>
        <w:jc w:val="both"/>
        <w:rPr>
          <w:ins w:id="96" w:author="Theresa FR" w:date="2024-06-25T15:39:00Z"/>
        </w:rPr>
      </w:pPr>
      <w:ins w:id="97" w:author="Estella Sanchez" w:date="2024-06-25T16:14:00Z">
        <w:r>
          <w:t>enrolled in</w:t>
        </w:r>
        <w:r w:rsidR="0FFA203B">
          <w:t xml:space="preserve"> a noncredit English as a Second Language course who have not graduated from a United States high school or been is</w:t>
        </w:r>
      </w:ins>
      <w:ins w:id="98" w:author="Estella Sanchez" w:date="2024-06-25T16:15:00Z">
        <w:r w:rsidR="0FFA203B">
          <w:t xml:space="preserve">sued a high school equivalency certificate, </w:t>
        </w:r>
      </w:ins>
    </w:p>
    <w:p w14:paraId="6B9879BB" w14:textId="77777777" w:rsidR="00154472" w:rsidRDefault="0FFA203B" w:rsidP="00154472">
      <w:pPr>
        <w:pStyle w:val="Default"/>
        <w:numPr>
          <w:ilvl w:val="0"/>
          <w:numId w:val="1"/>
        </w:numPr>
        <w:jc w:val="both"/>
        <w:rPr>
          <w:ins w:id="99" w:author="Theresa FR" w:date="2024-06-25T15:39:00Z"/>
        </w:rPr>
      </w:pPr>
      <w:ins w:id="100" w:author="Estella Sanchez" w:date="2024-06-25T16:15:00Z">
        <w:r>
          <w:t>students with documented disabilities in educational assista</w:t>
        </w:r>
        <w:r w:rsidR="6CAB89AA">
          <w:t xml:space="preserve">nce classes who are otherwise not able to benefit from general college classes, </w:t>
        </w:r>
      </w:ins>
    </w:p>
    <w:p w14:paraId="5DEA1916" w14:textId="4A0ED9DD" w:rsidR="00154472" w:rsidRDefault="6CAB89AA" w:rsidP="00154472">
      <w:pPr>
        <w:pStyle w:val="Default"/>
        <w:numPr>
          <w:ilvl w:val="0"/>
          <w:numId w:val="1"/>
        </w:numPr>
        <w:jc w:val="both"/>
        <w:rPr>
          <w:ins w:id="101" w:author="Theresa FR" w:date="2024-06-25T15:39:00Z"/>
        </w:rPr>
      </w:pPr>
      <w:ins w:id="102" w:author="Estella Sanchez" w:date="2024-06-25T16:15:00Z">
        <w:r>
          <w:t>students enrolled in adult education programs who</w:t>
        </w:r>
      </w:ins>
      <w:ins w:id="103" w:author="Estella Sanchez" w:date="2024-06-25T16:16:00Z">
        <w:r>
          <w:t xml:space="preserve"> have not graduated from a United States high school</w:t>
        </w:r>
        <w:del w:id="104" w:author="Theresa FR" w:date="2024-06-25T15:35:00Z">
          <w:r w:rsidDel="00154472">
            <w:delText>o</w:delText>
          </w:r>
        </w:del>
      </w:ins>
      <w:ins w:id="105" w:author="Theresa FR" w:date="2024-08-05T13:36:00Z">
        <w:r w:rsidR="003A45A3">
          <w:t xml:space="preserve"> o</w:t>
        </w:r>
      </w:ins>
      <w:ins w:id="106" w:author="Estella Sanchez" w:date="2024-06-25T16:16:00Z">
        <w:r>
          <w:t xml:space="preserve">r been issued a high school equivalency certificate, </w:t>
        </w:r>
      </w:ins>
    </w:p>
    <w:p w14:paraId="0EADE4D6" w14:textId="77777777" w:rsidR="00154472" w:rsidRDefault="6CAB89AA" w:rsidP="00154472">
      <w:pPr>
        <w:pStyle w:val="Default"/>
        <w:numPr>
          <w:ilvl w:val="0"/>
          <w:numId w:val="1"/>
        </w:numPr>
        <w:jc w:val="both"/>
        <w:rPr>
          <w:ins w:id="107" w:author="Theresa FR" w:date="2024-06-25T15:39:00Z"/>
        </w:rPr>
      </w:pPr>
      <w:ins w:id="108" w:author="Estella Sanchez" w:date="2024-06-25T16:16:00Z">
        <w:r>
          <w:t xml:space="preserve">students </w:t>
        </w:r>
        <w:r w:rsidR="3E6E4709">
          <w:t xml:space="preserve">enrolled in adult education programs who are enrolled in coursework other than mathematics or English, </w:t>
        </w:r>
      </w:ins>
    </w:p>
    <w:p w14:paraId="471C4A01" w14:textId="265869A7" w:rsidR="127988E3" w:rsidRDefault="3E6E4709" w:rsidP="00154472">
      <w:pPr>
        <w:pStyle w:val="Default"/>
        <w:numPr>
          <w:ilvl w:val="0"/>
          <w:numId w:val="1"/>
        </w:numPr>
        <w:jc w:val="both"/>
        <w:rPr>
          <w:ins w:id="109" w:author="Estella Sanchez" w:date="2024-06-25T16:13:00Z"/>
        </w:rPr>
      </w:pPr>
      <w:ins w:id="110" w:author="Estella Sanchez" w:date="2024-06-25T16:16:00Z">
        <w:r>
          <w:t>current high sch</w:t>
        </w:r>
      </w:ins>
      <w:ins w:id="111" w:author="Estella Sanchez" w:date="2024-06-25T16:17:00Z">
        <w:r>
          <w:t>ool students in dual enrollment or taking courses not available in their local high school</w:t>
        </w:r>
        <w:del w:id="112" w:author="Theresa FR" w:date="2024-06-25T15:40:00Z">
          <w:r w:rsidDel="00154472">
            <w:delText xml:space="preserve"> are exempt from the limitations of this procedure</w:delText>
          </w:r>
        </w:del>
        <w:r>
          <w:t>.</w:t>
        </w:r>
      </w:ins>
    </w:p>
    <w:p w14:paraId="32A6CA2F" w14:textId="6F9CB308" w:rsidR="21E210EF" w:rsidDel="00EB4AAD" w:rsidRDefault="21E210EF" w:rsidP="21E210EF">
      <w:pPr>
        <w:pStyle w:val="Default"/>
        <w:jc w:val="both"/>
        <w:rPr>
          <w:ins w:id="113" w:author="Estella Sanchez" w:date="2024-06-25T16:13:00Z"/>
          <w:del w:id="114" w:author="Theresa FR" w:date="2024-06-25T16:25:00Z"/>
        </w:rPr>
      </w:pPr>
    </w:p>
    <w:p w14:paraId="4BF7F795" w14:textId="35A9CEE5" w:rsidR="00C330B4" w:rsidDel="00FF477E" w:rsidRDefault="00C330B4" w:rsidP="003623D0">
      <w:pPr>
        <w:pStyle w:val="Default"/>
        <w:jc w:val="both"/>
        <w:rPr>
          <w:del w:id="115" w:author="Theresa FR" w:date="2024-06-25T16:11:00Z"/>
        </w:rPr>
      </w:pPr>
      <w:del w:id="116" w:author="Theresa FR" w:date="2024-06-25T16:11:00Z">
        <w:r w:rsidDel="00FF477E">
          <w:delText>Students who demonstrate significant, measurable progress toward development of skills appropriate to enrollment in college level courses may be granted a waiver of the limitations of this procedure.</w:delText>
        </w:r>
      </w:del>
    </w:p>
    <w:p w14:paraId="5CC58049" w14:textId="77777777" w:rsidR="00C330B4" w:rsidRDefault="00C330B4" w:rsidP="003623D0">
      <w:pPr>
        <w:pStyle w:val="Default"/>
        <w:jc w:val="both"/>
      </w:pPr>
    </w:p>
    <w:p w14:paraId="1A209225" w14:textId="63B143A5" w:rsidR="003623D0" w:rsidRPr="00CE3249" w:rsidRDefault="003623D0" w:rsidP="003623D0">
      <w:pPr>
        <w:pStyle w:val="Default"/>
        <w:jc w:val="both"/>
      </w:pPr>
      <w:r>
        <w:t xml:space="preserve">The </w:t>
      </w:r>
      <w:r w:rsidR="00C330B4">
        <w:t>college</w:t>
      </w:r>
      <w:del w:id="117" w:author="Theresa FR" w:date="2024-06-25T16:11:00Z">
        <w:r w:rsidR="00C330B4" w:rsidDel="00FF477E">
          <w:delText>s’</w:delText>
        </w:r>
      </w:del>
      <w:r w:rsidR="00C330B4">
        <w:t xml:space="preserve"> </w:t>
      </w:r>
      <w:r>
        <w:t xml:space="preserve">catalogs shall include a clear statement of the limited applicability of non-degree-applicable </w:t>
      </w:r>
      <w:del w:id="118" w:author="Theresa FR" w:date="2024-06-25T16:16:00Z">
        <w:r w:rsidDel="00FF477E">
          <w:delText xml:space="preserve">basic skills </w:delText>
        </w:r>
      </w:del>
      <w:r>
        <w:t>coursework toward fulfilling degree requirements and any exemptions that may apply to this limitation.</w:t>
      </w:r>
    </w:p>
    <w:p w14:paraId="6E935401" w14:textId="77777777" w:rsidR="003623D0" w:rsidRPr="001663DD" w:rsidRDefault="003623D0" w:rsidP="00524155">
      <w:pPr>
        <w:pStyle w:val="Default"/>
        <w:jc w:val="both"/>
        <w:rPr>
          <w:b/>
        </w:rPr>
      </w:pPr>
    </w:p>
    <w:p w14:paraId="250A9DE8" w14:textId="77777777" w:rsidR="003623D0" w:rsidRPr="004112DD" w:rsidRDefault="003623D0" w:rsidP="00524155">
      <w:pPr>
        <w:pStyle w:val="Header"/>
        <w:pBdr>
          <w:bottom w:val="single" w:sz="6" w:space="1" w:color="auto"/>
        </w:pBdr>
        <w:tabs>
          <w:tab w:val="clear" w:pos="4680"/>
        </w:tabs>
        <w:jc w:val="both"/>
        <w:rPr>
          <w:rFonts w:ascii="Arial" w:hAnsi="Arial" w:cs="Arial"/>
          <w:sz w:val="24"/>
          <w:szCs w:val="24"/>
        </w:rPr>
      </w:pPr>
    </w:p>
    <w:p w14:paraId="767E6F94" w14:textId="244C76DC" w:rsidR="003623D0" w:rsidRDefault="003623D0" w:rsidP="003623D0">
      <w:pPr>
        <w:pStyle w:val="Default"/>
        <w:spacing w:line="276" w:lineRule="auto"/>
        <w:rPr>
          <w:bCs/>
        </w:rPr>
      </w:pPr>
      <w:r>
        <w:rPr>
          <w:b/>
        </w:rPr>
        <w:t>Approved:</w:t>
      </w:r>
      <w:r>
        <w:rPr>
          <w:b/>
        </w:rPr>
        <w:tab/>
      </w:r>
      <w:r w:rsidRPr="003623D0">
        <w:rPr>
          <w:bCs/>
        </w:rPr>
        <w:t xml:space="preserve">February 18, 2014 </w:t>
      </w:r>
    </w:p>
    <w:p w14:paraId="247898D6" w14:textId="573A0C3D" w:rsidR="003D221D" w:rsidRPr="003623D0" w:rsidRDefault="003D221D" w:rsidP="003623D0">
      <w:pPr>
        <w:pStyle w:val="Default"/>
        <w:spacing w:line="276" w:lineRule="auto"/>
        <w:rPr>
          <w:bCs/>
        </w:rPr>
      </w:pPr>
      <w:r w:rsidRPr="003D221D">
        <w:rPr>
          <w:b/>
          <w:bCs/>
        </w:rPr>
        <w:t>Reviewed:</w:t>
      </w:r>
      <w:r>
        <w:rPr>
          <w:bCs/>
        </w:rPr>
        <w:t xml:space="preserve"> </w:t>
      </w:r>
      <w:r>
        <w:rPr>
          <w:bCs/>
        </w:rPr>
        <w:tab/>
        <w:t>October 20, 2020</w:t>
      </w:r>
    </w:p>
    <w:p w14:paraId="2358845B" w14:textId="4C3D9512" w:rsidR="003623D0" w:rsidRPr="003623D0" w:rsidRDefault="003623D0" w:rsidP="003623D0">
      <w:pPr>
        <w:pStyle w:val="Default"/>
        <w:spacing w:line="276" w:lineRule="auto"/>
        <w:rPr>
          <w:bCs/>
          <w:sz w:val="20"/>
          <w:szCs w:val="20"/>
        </w:rPr>
      </w:pPr>
    </w:p>
    <w:p w14:paraId="1E6EF867" w14:textId="77777777" w:rsidR="00E73904" w:rsidRDefault="00E73904"/>
    <w:sectPr w:rsidR="00E7390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DB9A4" w14:textId="77777777" w:rsidR="00706800" w:rsidRDefault="00706800" w:rsidP="003623D0">
      <w:pPr>
        <w:spacing w:after="0" w:line="240" w:lineRule="auto"/>
      </w:pPr>
      <w:r>
        <w:separator/>
      </w:r>
    </w:p>
  </w:endnote>
  <w:endnote w:type="continuationSeparator" w:id="0">
    <w:p w14:paraId="5D2B584B" w14:textId="77777777" w:rsidR="00706800" w:rsidRDefault="00706800" w:rsidP="00362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5FE0" w14:textId="419D0EE4" w:rsidR="004112DD" w:rsidRPr="004112DD" w:rsidRDefault="00B16455"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3623D0">
      <w:rPr>
        <w:rFonts w:ascii="Arial" w:hAnsi="Arial" w:cs="Arial"/>
        <w:sz w:val="24"/>
        <w:szCs w:val="24"/>
      </w:rPr>
      <w:t>4222</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3D221D">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3D221D">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5BBDE" w14:textId="77777777" w:rsidR="00706800" w:rsidRDefault="00706800" w:rsidP="003623D0">
      <w:pPr>
        <w:spacing w:after="0" w:line="240" w:lineRule="auto"/>
      </w:pPr>
      <w:r>
        <w:separator/>
      </w:r>
    </w:p>
  </w:footnote>
  <w:footnote w:type="continuationSeparator" w:id="0">
    <w:p w14:paraId="437278D6" w14:textId="77777777" w:rsidR="00706800" w:rsidRDefault="00706800" w:rsidP="003623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48187E"/>
    <w:multiLevelType w:val="hybridMultilevel"/>
    <w:tmpl w:val="A25AE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3D0"/>
    <w:rsid w:val="0002426D"/>
    <w:rsid w:val="00046B38"/>
    <w:rsid w:val="000778C2"/>
    <w:rsid w:val="000B73DA"/>
    <w:rsid w:val="001178E7"/>
    <w:rsid w:val="00154472"/>
    <w:rsid w:val="001E00C2"/>
    <w:rsid w:val="001E2308"/>
    <w:rsid w:val="00215BA8"/>
    <w:rsid w:val="00217F2A"/>
    <w:rsid w:val="002455DE"/>
    <w:rsid w:val="0026308A"/>
    <w:rsid w:val="00281B2D"/>
    <w:rsid w:val="0030312E"/>
    <w:rsid w:val="00336127"/>
    <w:rsid w:val="00354C9E"/>
    <w:rsid w:val="003623D0"/>
    <w:rsid w:val="003A45A3"/>
    <w:rsid w:val="003D221D"/>
    <w:rsid w:val="0041706C"/>
    <w:rsid w:val="00426D27"/>
    <w:rsid w:val="004A0658"/>
    <w:rsid w:val="004D2637"/>
    <w:rsid w:val="00524155"/>
    <w:rsid w:val="00555266"/>
    <w:rsid w:val="005A34A8"/>
    <w:rsid w:val="005C2235"/>
    <w:rsid w:val="005C71E8"/>
    <w:rsid w:val="006C3633"/>
    <w:rsid w:val="006E1557"/>
    <w:rsid w:val="00706800"/>
    <w:rsid w:val="007518B5"/>
    <w:rsid w:val="00762A95"/>
    <w:rsid w:val="00784949"/>
    <w:rsid w:val="007B70EF"/>
    <w:rsid w:val="0080761B"/>
    <w:rsid w:val="008157D4"/>
    <w:rsid w:val="008854B6"/>
    <w:rsid w:val="008C3FD6"/>
    <w:rsid w:val="009642A7"/>
    <w:rsid w:val="009C4206"/>
    <w:rsid w:val="00A03CA3"/>
    <w:rsid w:val="00A8407F"/>
    <w:rsid w:val="00AE4157"/>
    <w:rsid w:val="00AF64CF"/>
    <w:rsid w:val="00B0523D"/>
    <w:rsid w:val="00B16455"/>
    <w:rsid w:val="00B3748B"/>
    <w:rsid w:val="00BA1283"/>
    <w:rsid w:val="00BD44BB"/>
    <w:rsid w:val="00C330B4"/>
    <w:rsid w:val="00C76A4F"/>
    <w:rsid w:val="00D3710D"/>
    <w:rsid w:val="00D47F19"/>
    <w:rsid w:val="00DA65E1"/>
    <w:rsid w:val="00DD4CB2"/>
    <w:rsid w:val="00E73904"/>
    <w:rsid w:val="00EA42B4"/>
    <w:rsid w:val="00EB4AAD"/>
    <w:rsid w:val="00F42746"/>
    <w:rsid w:val="00FF477E"/>
    <w:rsid w:val="0487BDD9"/>
    <w:rsid w:val="074F3501"/>
    <w:rsid w:val="07E3FC68"/>
    <w:rsid w:val="0EF8CB29"/>
    <w:rsid w:val="0F58A32C"/>
    <w:rsid w:val="0FFA203B"/>
    <w:rsid w:val="127988E3"/>
    <w:rsid w:val="14B32F9F"/>
    <w:rsid w:val="1FAD7927"/>
    <w:rsid w:val="21E210EF"/>
    <w:rsid w:val="23AD880C"/>
    <w:rsid w:val="25A92C41"/>
    <w:rsid w:val="298DA829"/>
    <w:rsid w:val="2BA616FD"/>
    <w:rsid w:val="2D511B29"/>
    <w:rsid w:val="33529F27"/>
    <w:rsid w:val="373E39A9"/>
    <w:rsid w:val="37F09CB9"/>
    <w:rsid w:val="3B3006B4"/>
    <w:rsid w:val="3E6E4709"/>
    <w:rsid w:val="43187ED0"/>
    <w:rsid w:val="446B7581"/>
    <w:rsid w:val="48A8ADB8"/>
    <w:rsid w:val="4A09FE88"/>
    <w:rsid w:val="4E3B17AF"/>
    <w:rsid w:val="4EE07AEC"/>
    <w:rsid w:val="4F1F7DE7"/>
    <w:rsid w:val="5053EA53"/>
    <w:rsid w:val="525D5142"/>
    <w:rsid w:val="5260FCBD"/>
    <w:rsid w:val="57049754"/>
    <w:rsid w:val="5B6442C4"/>
    <w:rsid w:val="5E4B0516"/>
    <w:rsid w:val="6595661C"/>
    <w:rsid w:val="68A99017"/>
    <w:rsid w:val="6AD304C9"/>
    <w:rsid w:val="6B2FA0CA"/>
    <w:rsid w:val="6CAB89AA"/>
    <w:rsid w:val="6CD400FF"/>
    <w:rsid w:val="6D9481CD"/>
    <w:rsid w:val="6DF6C8E9"/>
    <w:rsid w:val="7050CDC6"/>
    <w:rsid w:val="72A29624"/>
    <w:rsid w:val="75703EA9"/>
    <w:rsid w:val="77C9BE64"/>
    <w:rsid w:val="7C12BFFC"/>
    <w:rsid w:val="7C1D2987"/>
    <w:rsid w:val="7F2E7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551F32"/>
  <w15:chartTrackingRefBased/>
  <w15:docId w15:val="{703E6E50-1CD4-4E55-B0B6-DA35E8C1F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2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623D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62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23D0"/>
  </w:style>
  <w:style w:type="paragraph" w:styleId="Footer">
    <w:name w:val="footer"/>
    <w:basedOn w:val="Normal"/>
    <w:link w:val="FooterChar"/>
    <w:uiPriority w:val="99"/>
    <w:unhideWhenUsed/>
    <w:rsid w:val="003623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23D0"/>
  </w:style>
  <w:style w:type="paragraph" w:styleId="BalloonText">
    <w:name w:val="Balloon Text"/>
    <w:basedOn w:val="Normal"/>
    <w:link w:val="BalloonTextChar"/>
    <w:uiPriority w:val="99"/>
    <w:semiHidden/>
    <w:unhideWhenUsed/>
    <w:rsid w:val="00426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D27"/>
    <w:rPr>
      <w:rFonts w:ascii="Segoe UI" w:hAnsi="Segoe UI" w:cs="Segoe UI"/>
      <w:sz w:val="18"/>
      <w:szCs w:val="18"/>
    </w:rPr>
  </w:style>
  <w:style w:type="character" w:styleId="CommentReference">
    <w:name w:val="annotation reference"/>
    <w:basedOn w:val="DefaultParagraphFont"/>
    <w:uiPriority w:val="99"/>
    <w:semiHidden/>
    <w:unhideWhenUsed/>
    <w:rsid w:val="00215BA8"/>
    <w:rPr>
      <w:sz w:val="16"/>
      <w:szCs w:val="16"/>
    </w:rPr>
  </w:style>
  <w:style w:type="paragraph" w:styleId="CommentText">
    <w:name w:val="annotation text"/>
    <w:basedOn w:val="Normal"/>
    <w:link w:val="CommentTextChar"/>
    <w:uiPriority w:val="99"/>
    <w:semiHidden/>
    <w:unhideWhenUsed/>
    <w:rsid w:val="00215BA8"/>
    <w:pPr>
      <w:spacing w:line="240" w:lineRule="auto"/>
    </w:pPr>
    <w:rPr>
      <w:sz w:val="20"/>
      <w:szCs w:val="20"/>
    </w:rPr>
  </w:style>
  <w:style w:type="character" w:customStyle="1" w:styleId="CommentTextChar">
    <w:name w:val="Comment Text Char"/>
    <w:basedOn w:val="DefaultParagraphFont"/>
    <w:link w:val="CommentText"/>
    <w:uiPriority w:val="99"/>
    <w:semiHidden/>
    <w:rsid w:val="00215BA8"/>
    <w:rPr>
      <w:sz w:val="20"/>
      <w:szCs w:val="20"/>
    </w:rPr>
  </w:style>
  <w:style w:type="paragraph" w:styleId="CommentSubject">
    <w:name w:val="annotation subject"/>
    <w:basedOn w:val="CommentText"/>
    <w:next w:val="CommentText"/>
    <w:link w:val="CommentSubjectChar"/>
    <w:uiPriority w:val="99"/>
    <w:semiHidden/>
    <w:unhideWhenUsed/>
    <w:rsid w:val="00215BA8"/>
    <w:rPr>
      <w:b/>
      <w:bCs/>
    </w:rPr>
  </w:style>
  <w:style w:type="character" w:customStyle="1" w:styleId="CommentSubjectChar">
    <w:name w:val="Comment Subject Char"/>
    <w:basedOn w:val="CommentTextChar"/>
    <w:link w:val="CommentSubject"/>
    <w:uiPriority w:val="99"/>
    <w:semiHidden/>
    <w:rsid w:val="00215B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3F6A89-9D56-4E89-8B67-5E8BEEF34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B34D53-5C1D-48A4-8C03-1AC045244D0E}">
  <ds:schemaRefs>
    <ds:schemaRef ds:uri="http://schemas.microsoft.com/office/2006/documentManagement/types"/>
    <ds:schemaRef ds:uri="acf06396-48e7-42f6-a33b-70668fc29eba"/>
    <ds:schemaRef ds:uri="http://purl.org/dc/dcmitype/"/>
    <ds:schemaRef ds:uri="http://schemas.microsoft.com/office/infopath/2007/PartnerControls"/>
    <ds:schemaRef ds:uri="http://www.w3.org/XML/1998/namespace"/>
    <ds:schemaRef ds:uri="c0dccde9-7806-45d7-befa-cba36248ce51"/>
    <ds:schemaRef ds:uri="http://schemas.microsoft.com/office/2006/metadata/properties"/>
    <ds:schemaRef ds:uri="http://purl.org/dc/term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C520A869-5BAF-40F3-8DA6-B99172916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927</Words>
  <Characters>5448</Characters>
  <Application>Microsoft Office Word</Application>
  <DocSecurity>0</DocSecurity>
  <Lines>110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Barancic</dc:creator>
  <cp:keywords/>
  <dc:description/>
  <cp:lastModifiedBy>Estella Sanchez</cp:lastModifiedBy>
  <cp:revision>4</cp:revision>
  <dcterms:created xsi:type="dcterms:W3CDTF">2024-08-05T21:04:00Z</dcterms:created>
  <dcterms:modified xsi:type="dcterms:W3CDTF">2024-08-05T21:36:00Z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989900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GrammarlyDocumentId">
    <vt:lpwstr>d33ec6866719fddaff13f47b50c1e074b4bc252fd17c890630b72fbf4c8a5849</vt:lpwstr>
  </property>
</Properties>
</file>